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A63EE" w14:textId="73BF8A9E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5E757C">
        <w:rPr>
          <w:b/>
          <w:i/>
          <w:noProof/>
          <w:color w:val="000000" w:themeColor="text1"/>
          <w:sz w:val="28"/>
        </w:rPr>
        <w:t>S5-23</w:t>
      </w:r>
      <w:r w:rsidR="005E757C" w:rsidRPr="005E757C">
        <w:rPr>
          <w:b/>
          <w:i/>
          <w:noProof/>
          <w:color w:val="000000" w:themeColor="text1"/>
          <w:sz w:val="28"/>
        </w:rPr>
        <w:t>5</w:t>
      </w:r>
      <w:r w:rsidR="005F5D36">
        <w:rPr>
          <w:b/>
          <w:i/>
          <w:noProof/>
          <w:color w:val="000000" w:themeColor="text1"/>
          <w:sz w:val="28"/>
        </w:rPr>
        <w:t>912</w:t>
      </w:r>
    </w:p>
    <w:p w14:paraId="2A486E57" w14:textId="77777777" w:rsidR="00F31737" w:rsidRDefault="00F31737" w:rsidP="00F31737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37BDC105" w14:textId="77777777" w:rsidR="00F31737" w:rsidRPr="005D6EAF" w:rsidRDefault="00F31737" w:rsidP="00F31737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1737" w14:paraId="4BD09906" w14:textId="77777777" w:rsidTr="005E6E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2A640" w14:textId="77777777" w:rsidR="00F31737" w:rsidRDefault="00F31737" w:rsidP="005E6E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31737" w14:paraId="2B3D707A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B68BA" w14:textId="77777777" w:rsidR="00F31737" w:rsidRDefault="00F31737" w:rsidP="005E6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1737" w14:paraId="71D73206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0C80B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7942BEB7" w14:textId="77777777" w:rsidTr="005E6E2A">
        <w:tc>
          <w:tcPr>
            <w:tcW w:w="142" w:type="dxa"/>
            <w:tcBorders>
              <w:left w:val="single" w:sz="4" w:space="0" w:color="auto"/>
            </w:tcBorders>
          </w:tcPr>
          <w:p w14:paraId="67A6FCE6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40F2FA" w14:textId="02DAB362" w:rsidR="00F31737" w:rsidRPr="00410371" w:rsidRDefault="00000000" w:rsidP="005E6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664B" w:rsidRPr="00410371">
                <w:rPr>
                  <w:b/>
                  <w:noProof/>
                  <w:sz w:val="28"/>
                </w:rPr>
                <w:t>28.55</w:t>
              </w:r>
              <w:r w:rsidR="00364FB7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32B6181E" w14:textId="77777777" w:rsidR="00F31737" w:rsidRDefault="00F31737" w:rsidP="005E6E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812B0" w14:textId="4A70B310" w:rsidR="00F31737" w:rsidRPr="00410371" w:rsidRDefault="00000000" w:rsidP="005E6E2A">
            <w:pPr>
              <w:pStyle w:val="CRCoverPage"/>
              <w:spacing w:after="0"/>
              <w:rPr>
                <w:noProof/>
              </w:rPr>
            </w:pPr>
            <w:r w:rsidRPr="005E757C">
              <w:rPr>
                <w:color w:val="000000" w:themeColor="text1"/>
              </w:rPr>
              <w:fldChar w:fldCharType="begin"/>
            </w:r>
            <w:r w:rsidRPr="005E757C">
              <w:rPr>
                <w:color w:val="000000" w:themeColor="text1"/>
              </w:rPr>
              <w:instrText xml:space="preserve"> DOCPROPERTY  Cr#  \* MERGEFORMAT </w:instrText>
            </w:r>
            <w:r w:rsidRPr="005E757C">
              <w:rPr>
                <w:color w:val="000000" w:themeColor="text1"/>
              </w:rPr>
              <w:fldChar w:fldCharType="separate"/>
            </w:r>
            <w:r w:rsidR="005E757C" w:rsidRPr="005E757C">
              <w:rPr>
                <w:b/>
                <w:noProof/>
                <w:color w:val="000000" w:themeColor="text1"/>
                <w:sz w:val="28"/>
              </w:rPr>
              <w:t>0137</w:t>
            </w:r>
            <w:r w:rsidRPr="005E757C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81B0F9" w14:textId="77777777" w:rsidR="00F31737" w:rsidRDefault="00F31737" w:rsidP="005E6E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6EFB6E" w14:textId="2B3AA05A" w:rsidR="00F31737" w:rsidRPr="00410371" w:rsidRDefault="00497AEA" w:rsidP="005E6E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B05C90" w14:textId="77777777" w:rsidR="00F31737" w:rsidRDefault="00F31737" w:rsidP="005E6E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DBE399" w14:textId="7F7A02ED" w:rsidR="00F31737" w:rsidRPr="00410371" w:rsidRDefault="00F31737" w:rsidP="005E6E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E757C">
              <w:rPr>
                <w:color w:val="000000" w:themeColor="text1"/>
              </w:rPr>
              <w:fldChar w:fldCharType="begin"/>
            </w:r>
            <w:r w:rsidRPr="005E757C">
              <w:rPr>
                <w:color w:val="000000" w:themeColor="text1"/>
              </w:rPr>
              <w:instrText xml:space="preserve"> DOCPROPERTY  Version  \* MERGEFORMAT </w:instrText>
            </w:r>
            <w:r w:rsidRPr="005E757C">
              <w:rPr>
                <w:color w:val="000000" w:themeColor="text1"/>
              </w:rPr>
              <w:fldChar w:fldCharType="separate"/>
            </w:r>
            <w:r w:rsidR="00E6664B" w:rsidRPr="005E757C">
              <w:rPr>
                <w:b/>
                <w:noProof/>
                <w:color w:val="000000" w:themeColor="text1"/>
                <w:sz w:val="28"/>
              </w:rPr>
              <w:t>18.2.0</w:t>
            </w:r>
            <w:r w:rsidRPr="005E757C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70B8C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36211A08" w14:textId="77777777" w:rsidTr="005E6E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B6FEA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5B049984" w14:textId="77777777" w:rsidTr="005E6E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07D53" w14:textId="77777777" w:rsidR="00F31737" w:rsidRPr="00F25D98" w:rsidRDefault="00F31737" w:rsidP="005E6E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1737" w14:paraId="50A7F97A" w14:textId="77777777" w:rsidTr="005E6E2A">
        <w:tc>
          <w:tcPr>
            <w:tcW w:w="9641" w:type="dxa"/>
            <w:gridSpan w:val="9"/>
          </w:tcPr>
          <w:p w14:paraId="5A8237EA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1AA59F" w14:textId="77777777" w:rsidR="00F31737" w:rsidRDefault="00F31737" w:rsidP="00F317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1737" w14:paraId="71154FD6" w14:textId="77777777" w:rsidTr="005E6E2A">
        <w:tc>
          <w:tcPr>
            <w:tcW w:w="2835" w:type="dxa"/>
          </w:tcPr>
          <w:p w14:paraId="3450989C" w14:textId="77777777" w:rsidR="00F31737" w:rsidRDefault="00F31737" w:rsidP="005E6E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FB55F7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DAE8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D9463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272E8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2EF90F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98ED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98AC32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2A374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A4B582" w14:textId="77777777" w:rsidR="00F31737" w:rsidRDefault="00F31737" w:rsidP="00F317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1737" w14:paraId="4B818346" w14:textId="77777777" w:rsidTr="005E6E2A">
        <w:tc>
          <w:tcPr>
            <w:tcW w:w="9640" w:type="dxa"/>
            <w:gridSpan w:val="11"/>
          </w:tcPr>
          <w:p w14:paraId="1ED4244E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6E5B01AF" w14:textId="77777777" w:rsidTr="005E6E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60473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57876" w14:textId="0265B308" w:rsidR="00F31737" w:rsidRDefault="008260B8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New KPI “</w:t>
            </w:r>
            <w:r w:rsidR="006515DC">
              <w:rPr>
                <w:szCs w:val="24"/>
              </w:rPr>
              <w:t>UE Context</w:t>
            </w:r>
            <w:r w:rsidRPr="00AE203B">
              <w:rPr>
                <w:szCs w:val="24"/>
              </w:rPr>
              <w:t xml:space="preserve"> Retainability</w:t>
            </w:r>
            <w:r>
              <w:rPr>
                <w:lang w:val="en-US" w:eastAsia="zh-CN"/>
              </w:rPr>
              <w:t>”</w:t>
            </w:r>
          </w:p>
        </w:tc>
      </w:tr>
      <w:tr w:rsidR="00F31737" w14:paraId="4B479331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345C86F8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29D40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2BC689FA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13E68AB5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3F54F" w14:textId="16DC1DFA" w:rsidR="00F31737" w:rsidRDefault="005E757C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F31737" w14:paraId="6B1B184F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7AA81116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A46DF5" w14:textId="525ECB20" w:rsidR="00F31737" w:rsidRDefault="005E757C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F31737" w14:paraId="3FAC7D5F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09807368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8150E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1A991BFA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575283B2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9329DF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0FB9FA33" w14:textId="77777777" w:rsidR="00F31737" w:rsidRDefault="00F31737" w:rsidP="005E6E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0341E" w14:textId="77777777" w:rsidR="00F31737" w:rsidRDefault="00F31737" w:rsidP="005E6E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C4894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2023-08-11</w:t>
            </w:r>
          </w:p>
        </w:tc>
      </w:tr>
      <w:tr w:rsidR="00F31737" w14:paraId="7553B001" w14:textId="77777777" w:rsidTr="005E6E2A">
        <w:tc>
          <w:tcPr>
            <w:tcW w:w="1843" w:type="dxa"/>
            <w:tcBorders>
              <w:left w:val="single" w:sz="4" w:space="0" w:color="auto"/>
            </w:tcBorders>
          </w:tcPr>
          <w:p w14:paraId="7ED300DC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4FD37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32C94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D1FE82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1DABC7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4B62A686" w14:textId="77777777" w:rsidTr="005E6E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9417D7" w14:textId="77777777" w:rsidR="00F31737" w:rsidRDefault="00F31737" w:rsidP="005E6E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636827" w14:textId="053F6252" w:rsidR="00F31737" w:rsidRPr="005E757C" w:rsidRDefault="00E6664B" w:rsidP="005E6E2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E757C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9F59DC" w14:textId="3107BB2D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747E1" w14:textId="77777777" w:rsidR="00F31737" w:rsidRDefault="00F31737" w:rsidP="005E6E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D5F6C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31737" w14:paraId="6361D891" w14:textId="77777777" w:rsidTr="005E6E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B38ED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E39232" w14:textId="77777777" w:rsidR="00F31737" w:rsidRDefault="00F31737" w:rsidP="005E6E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6C678D" w14:textId="77777777" w:rsidR="00F31737" w:rsidRDefault="00F31737" w:rsidP="005E6E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D4877" w14:textId="77777777" w:rsidR="00F31737" w:rsidRPr="007C2097" w:rsidRDefault="00F31737" w:rsidP="005E6E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31737" w14:paraId="14E8C303" w14:textId="77777777" w:rsidTr="005E6E2A">
        <w:tc>
          <w:tcPr>
            <w:tcW w:w="1843" w:type="dxa"/>
          </w:tcPr>
          <w:p w14:paraId="3BBE1CA0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5CF9D3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0B8" w14:paraId="1118AC19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DF5C6" w14:textId="77777777" w:rsidR="008260B8" w:rsidRDefault="008260B8" w:rsidP="00826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A82CD" w14:textId="298CF0B7" w:rsidR="008260B8" w:rsidRDefault="008260B8" w:rsidP="008260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eastAsia="en-GB"/>
              </w:rPr>
              <w:t>I</w:t>
            </w:r>
            <w:r w:rsidRPr="00617692">
              <w:rPr>
                <w:rFonts w:eastAsia="Times New Roman"/>
                <w:lang w:eastAsia="en-GB"/>
              </w:rPr>
              <w:t>n TS 28.554, currently there is no KPI quantifying what percentage of</w:t>
            </w:r>
            <w:r w:rsidR="004B1212">
              <w:t xml:space="preserve"> successfully established UE CONTEXTs </w:t>
            </w:r>
            <w:r w:rsidR="00150F20">
              <w:rPr>
                <w:rFonts w:eastAsia="Times New Roman"/>
                <w:lang w:eastAsia="en-GB"/>
              </w:rPr>
              <w:t>are</w:t>
            </w:r>
            <w:r w:rsidRPr="00617692">
              <w:rPr>
                <w:rFonts w:eastAsia="Times New Roman"/>
                <w:lang w:eastAsia="en-GB"/>
              </w:rPr>
              <w:t xml:space="preserve"> going through </w:t>
            </w:r>
            <w:r w:rsidR="004B1212">
              <w:rPr>
                <w:rFonts w:eastAsia="Times New Roman"/>
                <w:lang w:eastAsia="en-GB"/>
              </w:rPr>
              <w:t xml:space="preserve">normal </w:t>
            </w:r>
            <w:r w:rsidRPr="00617692">
              <w:rPr>
                <w:rFonts w:eastAsia="Times New Roman"/>
                <w:lang w:eastAsia="en-GB"/>
              </w:rPr>
              <w:t>release.</w:t>
            </w:r>
          </w:p>
        </w:tc>
      </w:tr>
      <w:tr w:rsidR="008260B8" w14:paraId="2709020D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EE257" w14:textId="77777777" w:rsidR="008260B8" w:rsidRDefault="008260B8" w:rsidP="008260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E2AB3" w14:textId="77777777" w:rsidR="008260B8" w:rsidRDefault="008260B8" w:rsidP="008260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0B8" w14:paraId="294189D9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06B37" w14:textId="77777777" w:rsidR="008260B8" w:rsidRDefault="008260B8" w:rsidP="00826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DE330" w14:textId="360C5CE2" w:rsidR="008260B8" w:rsidRDefault="008260B8" w:rsidP="008260B8">
            <w:pPr>
              <w:pStyle w:val="CRCoverPage"/>
              <w:spacing w:after="0"/>
              <w:ind w:left="100"/>
              <w:rPr>
                <w:noProof/>
              </w:rPr>
            </w:pPr>
            <w:r w:rsidRPr="00617692">
              <w:rPr>
                <w:lang w:val="en-US" w:eastAsia="zh-CN"/>
              </w:rPr>
              <w:t xml:space="preserve">Adding a new KPI showing </w:t>
            </w:r>
            <w:r>
              <w:t>what percentage of successfully established UE CONTEXT</w:t>
            </w:r>
            <w:r w:rsidR="004B1212">
              <w:t xml:space="preserve">s </w:t>
            </w:r>
            <w:r w:rsidR="00497AEA" w:rsidRPr="00E13E0A">
              <w:rPr>
                <w:rPrChange w:id="0" w:author="Krisztian Kiss, Apple, rev1" w:date="2023-08-25T08:41:00Z">
                  <w:rPr>
                    <w:highlight w:val="green"/>
                  </w:rPr>
                </w:rPrChange>
              </w:rPr>
              <w:t>without</w:t>
            </w:r>
            <w:r w:rsidR="00497AEA">
              <w:t xml:space="preserve"> </w:t>
            </w:r>
            <w:r>
              <w:t xml:space="preserve">going through </w:t>
            </w:r>
            <w:r w:rsidR="00150F20">
              <w:t>n</w:t>
            </w:r>
            <w:r>
              <w:t>ormal release</w:t>
            </w:r>
          </w:p>
        </w:tc>
      </w:tr>
      <w:tr w:rsidR="008260B8" w14:paraId="53DCE377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20267" w14:textId="77777777" w:rsidR="008260B8" w:rsidRDefault="008260B8" w:rsidP="008260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0894" w14:textId="77777777" w:rsidR="008260B8" w:rsidRDefault="008260B8" w:rsidP="008260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0B8" w14:paraId="3F2540C8" w14:textId="77777777" w:rsidTr="005E6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F33EE" w14:textId="77777777" w:rsidR="008260B8" w:rsidRDefault="008260B8" w:rsidP="00826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81A49" w14:textId="62DE3A0B" w:rsidR="008260B8" w:rsidRDefault="008260B8" w:rsidP="008260B8">
            <w:pPr>
              <w:pStyle w:val="CRCoverPage"/>
              <w:spacing w:after="0"/>
              <w:ind w:left="100"/>
              <w:rPr>
                <w:noProof/>
              </w:rPr>
            </w:pPr>
            <w:r w:rsidRPr="00617692">
              <w:rPr>
                <w:noProof/>
              </w:rPr>
              <w:t xml:space="preserve">Currently, there is no direct KPI to monitor </w:t>
            </w:r>
            <w:r>
              <w:t xml:space="preserve">what percentage of successfully established UE contexts </w:t>
            </w:r>
            <w:r>
              <w:rPr>
                <w:noProof/>
              </w:rPr>
              <w:t>going through normal release</w:t>
            </w:r>
            <w:r w:rsidRPr="00617692">
              <w:rPr>
                <w:noProof/>
              </w:rPr>
              <w:t>.</w:t>
            </w:r>
          </w:p>
        </w:tc>
      </w:tr>
      <w:tr w:rsidR="00F31737" w14:paraId="7B79C55B" w14:textId="77777777" w:rsidTr="005E6E2A">
        <w:tc>
          <w:tcPr>
            <w:tcW w:w="2694" w:type="dxa"/>
            <w:gridSpan w:val="2"/>
          </w:tcPr>
          <w:p w14:paraId="1332FF77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7F44A9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2114F658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953C95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1D1A8" w14:textId="32CCFD26" w:rsidR="00F31737" w:rsidRDefault="00332D46" w:rsidP="005E6E2A">
            <w:pPr>
              <w:pStyle w:val="CRCoverPage"/>
              <w:spacing w:after="0"/>
              <w:rPr>
                <w:noProof/>
              </w:rPr>
            </w:pPr>
            <w:r>
              <w:t xml:space="preserve">6.4.X </w:t>
            </w:r>
            <w:r w:rsidR="00F31737">
              <w:t>(new)</w:t>
            </w:r>
          </w:p>
        </w:tc>
      </w:tr>
      <w:tr w:rsidR="00F31737" w14:paraId="3BBF8DA6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5F6B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8505B" w14:textId="77777777" w:rsidR="00F31737" w:rsidRDefault="00F31737" w:rsidP="005E6E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737" w14:paraId="6E502C40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9E3EF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A1E5F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8BCE1F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6F4A29" w14:textId="77777777" w:rsidR="00F31737" w:rsidRDefault="00F31737" w:rsidP="005E6E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7CEAFF" w14:textId="77777777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1737" w14:paraId="35EF0B2A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7782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B6B0C" w14:textId="7DB4D301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ADBB" w14:textId="1D0FD06A" w:rsidR="00F31737" w:rsidRDefault="008260B8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3E13C" w14:textId="77777777" w:rsidR="00F31737" w:rsidRDefault="00F31737" w:rsidP="005E6E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48FD8" w14:textId="47BCD84E" w:rsidR="00F31737" w:rsidRDefault="008260B8" w:rsidP="005E6E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31737" w14:paraId="75A370B2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C1EDA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86DCE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9652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DA89E5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8F248" w14:textId="77777777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737" w14:paraId="0F957121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753E1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991E9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F9A2B" w14:textId="77777777" w:rsidR="00F31737" w:rsidRDefault="00F31737" w:rsidP="005E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A4D7E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BCDDE" w14:textId="77777777" w:rsidR="00F31737" w:rsidRDefault="00F31737" w:rsidP="005E6E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1737" w14:paraId="21D9714D" w14:textId="77777777" w:rsidTr="005E6E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1AA4B" w14:textId="77777777" w:rsidR="00F31737" w:rsidRDefault="00F31737" w:rsidP="005E6E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EFEFF" w14:textId="77777777" w:rsidR="00F31737" w:rsidRDefault="00F31737" w:rsidP="005E6E2A">
            <w:pPr>
              <w:pStyle w:val="CRCoverPage"/>
              <w:spacing w:after="0"/>
              <w:rPr>
                <w:noProof/>
              </w:rPr>
            </w:pPr>
          </w:p>
        </w:tc>
      </w:tr>
      <w:tr w:rsidR="00F31737" w14:paraId="5487CE77" w14:textId="77777777" w:rsidTr="005E6E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69C5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7963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1737" w:rsidRPr="008863B9" w14:paraId="0B62FE42" w14:textId="77777777" w:rsidTr="005E6E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087CAD" w14:textId="77777777" w:rsidR="00F31737" w:rsidRPr="008863B9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A3E3B2" w14:textId="77777777" w:rsidR="00F31737" w:rsidRPr="008863B9" w:rsidRDefault="00F31737" w:rsidP="005E6E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1737" w14:paraId="0377193A" w14:textId="77777777" w:rsidTr="005E6E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0CE3D" w14:textId="77777777" w:rsidR="00F31737" w:rsidRDefault="00F31737" w:rsidP="005E6E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4F711" w14:textId="77777777" w:rsidR="00F31737" w:rsidRDefault="00F31737" w:rsidP="005E6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F7594" w14:textId="77777777" w:rsidR="00F31737" w:rsidRDefault="00F31737" w:rsidP="00F31737">
      <w:pPr>
        <w:pStyle w:val="CRCoverPage"/>
        <w:spacing w:after="0"/>
        <w:rPr>
          <w:noProof/>
          <w:sz w:val="8"/>
          <w:szCs w:val="8"/>
        </w:rPr>
      </w:pPr>
    </w:p>
    <w:p w14:paraId="6B1E6862" w14:textId="77777777" w:rsidR="00F31737" w:rsidRDefault="00F31737" w:rsidP="00F31737"/>
    <w:p w14:paraId="08976B98" w14:textId="77777777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34076097" w14:textId="77777777" w:rsidR="00F31737" w:rsidRDefault="00F31737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7F937622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31F6E519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40B876AE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4631877A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7AC2D226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1E0DE16C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78F20FB8" w14:textId="77777777" w:rsidR="008260B8" w:rsidRDefault="008260B8" w:rsidP="00F3173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1A114771" w14:textId="77777777" w:rsidR="00F31737" w:rsidRDefault="00F31737" w:rsidP="00F31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00A03E7D" w14:textId="77777777" w:rsidR="00756C9D" w:rsidRPr="003D224E" w:rsidRDefault="00756C9D" w:rsidP="00756C9D">
      <w:pPr>
        <w:pStyle w:val="Heading1"/>
      </w:pPr>
      <w:bookmarkStart w:id="1" w:name="_Toc20141968"/>
      <w:bookmarkStart w:id="2" w:name="_Toc27476459"/>
      <w:bookmarkStart w:id="3" w:name="_Toc35960996"/>
      <w:bookmarkStart w:id="4" w:name="_Toc44494656"/>
      <w:bookmarkStart w:id="5" w:name="_Toc45099064"/>
      <w:bookmarkStart w:id="6" w:name="_Toc51751877"/>
      <w:bookmarkStart w:id="7" w:name="_Toc51752234"/>
      <w:bookmarkStart w:id="8" w:name="_Toc58578567"/>
      <w:bookmarkStart w:id="9" w:name="_Toc138162091"/>
      <w:r w:rsidRPr="003D224E">
        <w:t>2</w:t>
      </w:r>
      <w:r w:rsidRPr="003D224E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E89EE72" w14:textId="77777777" w:rsidR="00756C9D" w:rsidRPr="003D224E" w:rsidRDefault="00756C9D" w:rsidP="00756C9D">
      <w:r w:rsidRPr="003D224E">
        <w:t>The following documents contain provisions which, through reference in this text, constitute provisions of the present document.</w:t>
      </w:r>
    </w:p>
    <w:p w14:paraId="2C8D4543" w14:textId="77777777" w:rsidR="00756C9D" w:rsidRPr="003D224E" w:rsidRDefault="00756C9D" w:rsidP="00756C9D">
      <w:pPr>
        <w:pStyle w:val="B1"/>
      </w:pPr>
      <w:r w:rsidRPr="003D224E">
        <w:t>-</w:t>
      </w:r>
      <w:r w:rsidRPr="003D224E">
        <w:tab/>
        <w:t>References are either specific (identified by date of publication, edition number, version number, etc.) or non</w:t>
      </w:r>
      <w:r w:rsidRPr="003D224E">
        <w:noBreakHyphen/>
        <w:t>specific.</w:t>
      </w:r>
    </w:p>
    <w:p w14:paraId="42A6E302" w14:textId="77777777" w:rsidR="00756C9D" w:rsidRPr="003D224E" w:rsidRDefault="00756C9D" w:rsidP="00756C9D">
      <w:pPr>
        <w:pStyle w:val="B1"/>
      </w:pPr>
      <w:r w:rsidRPr="003D224E">
        <w:t>-</w:t>
      </w:r>
      <w:r w:rsidRPr="003D224E">
        <w:tab/>
        <w:t>For a specific reference, subsequent revisions do not apply.</w:t>
      </w:r>
    </w:p>
    <w:p w14:paraId="175FA6BF" w14:textId="77777777" w:rsidR="00756C9D" w:rsidRPr="003D224E" w:rsidRDefault="00756C9D" w:rsidP="00756C9D">
      <w:pPr>
        <w:pStyle w:val="B1"/>
      </w:pPr>
      <w:r w:rsidRPr="003D224E">
        <w:t>-</w:t>
      </w:r>
      <w:r w:rsidRPr="003D224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D224E">
        <w:rPr>
          <w:i/>
        </w:rPr>
        <w:t xml:space="preserve"> in the same Release as the present document</w:t>
      </w:r>
      <w:r w:rsidRPr="003D224E">
        <w:t>.</w:t>
      </w:r>
    </w:p>
    <w:p w14:paraId="4B8CB58B" w14:textId="77777777" w:rsidR="00756C9D" w:rsidRPr="003D224E" w:rsidRDefault="00756C9D" w:rsidP="00756C9D">
      <w:pPr>
        <w:pStyle w:val="EX"/>
      </w:pPr>
      <w:r w:rsidRPr="003D224E">
        <w:t>[1]</w:t>
      </w:r>
      <w:r w:rsidRPr="003D224E">
        <w:tab/>
        <w:t>3GPP TR 21.905: "Vocabulary for 3GPP Specifications".</w:t>
      </w:r>
    </w:p>
    <w:p w14:paraId="701D6C43" w14:textId="77777777" w:rsidR="00756C9D" w:rsidRPr="003D224E" w:rsidRDefault="00756C9D" w:rsidP="00756C9D">
      <w:pPr>
        <w:pStyle w:val="EX"/>
        <w:rPr>
          <w:rFonts w:hint="eastAsia"/>
        </w:rPr>
      </w:pPr>
      <w:r w:rsidRPr="003D224E">
        <w:t>[2]</w:t>
      </w:r>
      <w:r w:rsidRPr="003D224E">
        <w:tab/>
      </w:r>
      <w:r>
        <w:t>Void</w:t>
      </w:r>
      <w:r w:rsidRPr="003D224E">
        <w:t>.</w:t>
      </w:r>
    </w:p>
    <w:p w14:paraId="33CF2D38" w14:textId="77777777" w:rsidR="00756C9D" w:rsidRPr="003D224E" w:rsidRDefault="00756C9D" w:rsidP="00756C9D">
      <w:pPr>
        <w:pStyle w:val="EX"/>
      </w:pPr>
      <w:r w:rsidRPr="003D224E">
        <w:t>[3]</w:t>
      </w:r>
      <w:r w:rsidRPr="003D224E">
        <w:tab/>
        <w:t>ITU-T Recommendation E.800: "Definitions of terms related to quality of service".</w:t>
      </w:r>
    </w:p>
    <w:p w14:paraId="2E067FF5" w14:textId="77777777" w:rsidR="00756C9D" w:rsidRDefault="00756C9D" w:rsidP="00756C9D">
      <w:pPr>
        <w:pStyle w:val="EX"/>
        <w:rPr>
          <w:lang w:eastAsia="zh-CN"/>
        </w:rPr>
      </w:pPr>
      <w:r w:rsidRPr="003D224E">
        <w:t>[4]</w:t>
      </w:r>
      <w:r w:rsidRPr="003D224E">
        <w:tab/>
      </w:r>
      <w:r w:rsidRPr="003D224E">
        <w:rPr>
          <w:lang w:eastAsia="zh-CN"/>
        </w:rPr>
        <w:t>3GPP TS 24.501: "</w:t>
      </w:r>
      <w:r w:rsidRPr="003D224E">
        <w:t xml:space="preserve"> </w:t>
      </w:r>
      <w:r w:rsidRPr="003D224E">
        <w:rPr>
          <w:lang w:eastAsia="zh-CN"/>
        </w:rPr>
        <w:t>Non-Access-Stratum (NAS) protocol for 5G System (5GS); Stage 3".</w:t>
      </w:r>
    </w:p>
    <w:p w14:paraId="4A679FD6" w14:textId="77777777" w:rsidR="00756C9D" w:rsidRDefault="00756C9D" w:rsidP="00756C9D">
      <w:pPr>
        <w:pStyle w:val="EX"/>
      </w:pPr>
      <w:r w:rsidRPr="00AC22D1">
        <w:rPr>
          <w:rFonts w:hint="eastAsia"/>
        </w:rPr>
        <w:t>[</w:t>
      </w:r>
      <w:r>
        <w:t>5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046BB9AD" w14:textId="77777777" w:rsidR="00756C9D" w:rsidRDefault="00756C9D" w:rsidP="00756C9D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 xml:space="preserve">3GPP TS 28.552: </w:t>
      </w:r>
      <w:r>
        <w:rPr>
          <w:lang w:eastAsia="zh-CN"/>
        </w:rPr>
        <w:t>"Management and orchestration; 5G performance measurements".</w:t>
      </w:r>
    </w:p>
    <w:p w14:paraId="33BEC8A9" w14:textId="77777777" w:rsidR="00756C9D" w:rsidRDefault="00756C9D" w:rsidP="00756C9D">
      <w:pPr>
        <w:pStyle w:val="EX"/>
        <w:rPr>
          <w:lang w:eastAsia="zh-CN"/>
        </w:rPr>
      </w:pPr>
      <w:r>
        <w:t>[7]</w:t>
      </w:r>
      <w:r>
        <w:tab/>
      </w:r>
      <w:r>
        <w:rPr>
          <w:lang w:eastAsia="zh-CN"/>
        </w:rPr>
        <w:t>3GPP TS 23.501: "</w:t>
      </w:r>
      <w:r>
        <w:t xml:space="preserve"> </w:t>
      </w:r>
      <w:r>
        <w:rPr>
          <w:lang w:eastAsia="zh-CN"/>
        </w:rPr>
        <w:t>System Architecture for the 5G System; Stage 2".</w:t>
      </w:r>
    </w:p>
    <w:p w14:paraId="3924D8AE" w14:textId="77777777" w:rsidR="00756C9D" w:rsidRDefault="00756C9D" w:rsidP="00756C9D">
      <w:pPr>
        <w:pStyle w:val="EX"/>
      </w:pPr>
      <w:r>
        <w:t>[8]</w:t>
      </w:r>
      <w:r>
        <w:tab/>
        <w:t>ETSI ES 203 228 V1.2.1 (2017-04): "Environmental Engineering (EE); Assessment of mobile network energy efficiency".</w:t>
      </w:r>
    </w:p>
    <w:p w14:paraId="55996A85" w14:textId="77777777" w:rsidR="00756C9D" w:rsidRPr="006F4637" w:rsidRDefault="00756C9D" w:rsidP="00756C9D">
      <w:pPr>
        <w:pStyle w:val="EX"/>
      </w:pPr>
      <w:r>
        <w:t>[9]</w:t>
      </w:r>
      <w:r>
        <w:tab/>
        <w:t>3GPP TS 28.310: "Management and orchestration; Energy efficiency of 5G".</w:t>
      </w:r>
    </w:p>
    <w:p w14:paraId="79984BF3" w14:textId="77777777" w:rsidR="00756C9D" w:rsidRDefault="00756C9D" w:rsidP="00756C9D">
      <w:pPr>
        <w:pStyle w:val="EX"/>
      </w:pPr>
      <w:r>
        <w:t>[10]</w:t>
      </w:r>
      <w:r>
        <w:tab/>
        <w:t>ETSI 202 336-12</w:t>
      </w:r>
      <w:r w:rsidRPr="00A67BAC">
        <w:t xml:space="preserve"> V1.2.1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62A6AF19" w14:textId="77777777" w:rsidR="00756C9D" w:rsidRDefault="00756C9D" w:rsidP="00756C9D">
      <w:pPr>
        <w:pStyle w:val="EX"/>
      </w:pPr>
      <w:r w:rsidRPr="007D6ACE">
        <w:t>[</w:t>
      </w:r>
      <w:r>
        <w:t>11</w:t>
      </w:r>
      <w:r w:rsidRPr="007D6ACE">
        <w:t>]</w:t>
      </w:r>
      <w:r w:rsidRPr="007D6ACE">
        <w:tab/>
        <w:t>ETSI GS NFV-IFA 027 V4.0.2 (2020-11): "Network Functions Virtualisation (NFV) Release 4; Management and Orchestration; Performance Measurements Specification".</w:t>
      </w:r>
    </w:p>
    <w:p w14:paraId="2F983BA8" w14:textId="77777777" w:rsidR="00756C9D" w:rsidRDefault="00756C9D" w:rsidP="00756C9D">
      <w:pPr>
        <w:pStyle w:val="EX"/>
      </w:pPr>
      <w:r>
        <w:t>[</w:t>
      </w:r>
      <w:r w:rsidRPr="003C2255">
        <w:t>12]</w:t>
      </w:r>
      <w:r w:rsidRPr="003C2255">
        <w:tab/>
        <w:t>3GPP TS 38.314: "NR; layer 2 measurements".</w:t>
      </w:r>
    </w:p>
    <w:p w14:paraId="7E35733F" w14:textId="77777777" w:rsidR="00756C9D" w:rsidRDefault="00756C9D" w:rsidP="00756C9D">
      <w:pPr>
        <w:pStyle w:val="EX"/>
      </w:pPr>
      <w:r>
        <w:t>[13]</w:t>
      </w:r>
      <w:r>
        <w:tab/>
        <w:t xml:space="preserve">3GPP TS 22.261: </w:t>
      </w:r>
      <w:r w:rsidRPr="00260473">
        <w:t>"Service requirements for the 5G system"</w:t>
      </w:r>
      <w:r>
        <w:t>.</w:t>
      </w:r>
    </w:p>
    <w:p w14:paraId="63932235" w14:textId="77777777" w:rsidR="00756C9D" w:rsidRPr="003D224E" w:rsidRDefault="00756C9D" w:rsidP="00756C9D">
      <w:pPr>
        <w:pStyle w:val="EX"/>
      </w:pPr>
      <w:r>
        <w:t>[14]</w:t>
      </w:r>
      <w:r>
        <w:tab/>
      </w:r>
      <w:r>
        <w:rPr>
          <w:lang w:eastAsia="zh-CN"/>
        </w:rPr>
        <w:t>3GPP TS 38.214: "NR;</w:t>
      </w:r>
      <w:r>
        <w:t xml:space="preserve"> </w:t>
      </w:r>
      <w:r>
        <w:rPr>
          <w:lang w:eastAsia="zh-CN"/>
        </w:rPr>
        <w:t>Physical layer procedures for data".</w:t>
      </w:r>
    </w:p>
    <w:p w14:paraId="4610699A" w14:textId="38283F1B" w:rsidR="00756C9D" w:rsidRPr="00756C9D" w:rsidRDefault="00756C9D" w:rsidP="00756C9D">
      <w:pPr>
        <w:pStyle w:val="EX"/>
        <w:rPr>
          <w:ins w:id="10" w:author="Krisztian Kiss, Apple, rev1" w:date="2023-08-25T08:38:00Z"/>
          <w:b/>
          <w:lang w:eastAsia="zh-CN"/>
          <w:rPrChange w:id="11" w:author="Krisztian Kiss, Apple, rev1" w:date="2023-08-25T08:40:00Z">
            <w:rPr>
              <w:ins w:id="12" w:author="Krisztian Kiss, Apple, rev1" w:date="2023-08-25T08:38:00Z"/>
            </w:rPr>
          </w:rPrChange>
        </w:rPr>
      </w:pPr>
      <w:ins w:id="13" w:author="Krisztian Kiss, Apple, rev1" w:date="2023-08-25T08:38:00Z">
        <w:r>
          <w:t>[x]</w:t>
        </w:r>
        <w:r>
          <w:tab/>
        </w:r>
        <w:r>
          <w:rPr>
            <w:lang w:eastAsia="zh-CN"/>
          </w:rPr>
          <w:t>3GPP TS 38.473: "</w:t>
        </w:r>
      </w:ins>
      <w:ins w:id="14" w:author="Krisztian Kiss, Apple, rev1" w:date="2023-08-25T08:40:00Z">
        <w:r w:rsidRPr="00756C9D">
          <w:rPr>
            <w:bCs/>
            <w:lang w:eastAsia="zh-CN"/>
            <w:rPrChange w:id="15" w:author="Krisztian Kiss, Apple, rev1" w:date="2023-08-25T08:40:00Z">
              <w:rPr>
                <w:b/>
                <w:lang w:eastAsia="zh-CN"/>
              </w:rPr>
            </w:rPrChange>
          </w:rPr>
          <w:t>F1 application protocol (F1AP)</w:t>
        </w:r>
      </w:ins>
      <w:ins w:id="16" w:author="Krisztian Kiss, Apple, rev1" w:date="2023-08-25T08:38:00Z">
        <w:r w:rsidRPr="00756C9D">
          <w:rPr>
            <w:bCs/>
            <w:lang w:eastAsia="zh-CN"/>
          </w:rPr>
          <w:t>".</w:t>
        </w:r>
      </w:ins>
    </w:p>
    <w:p w14:paraId="5D88267D" w14:textId="77777777" w:rsidR="00756C9D" w:rsidRDefault="00756C9D" w:rsidP="005E757C">
      <w:pPr>
        <w:pStyle w:val="Heading3"/>
      </w:pPr>
    </w:p>
    <w:p w14:paraId="18C7DF6C" w14:textId="341B508A" w:rsidR="00756C9D" w:rsidRDefault="00756C9D" w:rsidP="00756C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7AA26B63" w14:textId="77777777" w:rsidR="00756C9D" w:rsidRPr="00756C9D" w:rsidRDefault="00756C9D" w:rsidP="00756C9D"/>
    <w:p w14:paraId="14B61271" w14:textId="77930087" w:rsidR="005E757C" w:rsidRPr="00AE203B" w:rsidRDefault="005E757C" w:rsidP="005E757C">
      <w:pPr>
        <w:pStyle w:val="Heading3"/>
        <w:rPr>
          <w:ins w:id="17" w:author="Krisztian Kiss, Apple" w:date="2023-08-11T01:12:00Z"/>
        </w:rPr>
      </w:pPr>
      <w:ins w:id="18" w:author="Krisztian Kiss, Apple" w:date="2023-08-11T01:12:00Z">
        <w:r>
          <w:t>6.4.X</w:t>
        </w:r>
        <w:r>
          <w:tab/>
          <w:t>UE Context</w:t>
        </w:r>
        <w:r w:rsidRPr="00AE203B">
          <w:t xml:space="preserve"> Retainability</w:t>
        </w:r>
      </w:ins>
    </w:p>
    <w:p w14:paraId="27EE3DD6" w14:textId="2504ED2A" w:rsidR="005E757C" w:rsidRDefault="005E757C" w:rsidP="00641C24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8252"/>
        </w:tabs>
        <w:rPr>
          <w:ins w:id="19" w:author="Krisztian Kiss, Apple" w:date="2023-08-11T01:12:00Z"/>
        </w:rPr>
      </w:pPr>
      <w:ins w:id="20" w:author="Krisztian Kiss, Apple" w:date="2023-08-11T01:12:00Z">
        <w:r>
          <w:t>a)</w:t>
        </w:r>
        <w:r>
          <w:tab/>
        </w:r>
        <w:proofErr w:type="spellStart"/>
        <w:r>
          <w:t>UeContext</w:t>
        </w:r>
        <w:r w:rsidRPr="00857851">
          <w:t>Retai</w:t>
        </w:r>
        <w:r>
          <w:t>n</w:t>
        </w:r>
      </w:ins>
      <w:proofErr w:type="spellEnd"/>
      <w:r w:rsidR="00641C24">
        <w:tab/>
      </w:r>
    </w:p>
    <w:p w14:paraId="79C70AD6" w14:textId="724F8F56" w:rsidR="005E757C" w:rsidRDefault="005E757C" w:rsidP="005E757C">
      <w:pPr>
        <w:pStyle w:val="B1"/>
        <w:rPr>
          <w:ins w:id="21" w:author="Krisztian Kiss, Apple" w:date="2023-08-11T01:12:00Z"/>
        </w:rPr>
      </w:pPr>
      <w:ins w:id="22" w:author="Krisztian Kiss, Apple" w:date="2023-08-11T01:12:00Z">
        <w:r>
          <w:lastRenderedPageBreak/>
          <w:t>b)</w:t>
        </w:r>
        <w:r>
          <w:tab/>
          <w:t xml:space="preserve">This KPI shows what percentage of successfully established UE CONTEXT going through normal release. It is obtained by total number </w:t>
        </w:r>
        <w:r w:rsidRPr="00FD7E84">
          <w:t xml:space="preserve">of UE CONTEXT Release initiated by </w:t>
        </w:r>
        <w:proofErr w:type="spellStart"/>
        <w:r>
          <w:t>gNB</w:t>
        </w:r>
        <w:proofErr w:type="spellEnd"/>
        <w:r>
          <w:t>-CU with a cause</w:t>
        </w:r>
      </w:ins>
      <w:r w:rsidR="00A336D3">
        <w:t xml:space="preserve"> (</w:t>
      </w:r>
      <w:ins w:id="23" w:author="Krisztian Kiss, Apple" w:date="2023-08-11T00:39:00Z">
        <w:r w:rsidR="00A336D3" w:rsidRPr="002E2035">
          <w:t>see</w:t>
        </w:r>
        <w:r w:rsidR="00A336D3">
          <w:t xml:space="preserve"> </w:t>
        </w:r>
        <w:r w:rsidR="00A336D3" w:rsidRPr="002E2035">
          <w:t>TS 38.</w:t>
        </w:r>
      </w:ins>
      <w:ins w:id="24" w:author="Krisztian Kiss, Apple, rev1" w:date="2023-08-25T08:35:00Z">
        <w:r w:rsidR="00497AEA">
          <w:t>473</w:t>
        </w:r>
      </w:ins>
      <w:ins w:id="25" w:author="Krisztian Kiss, Apple" w:date="2023-08-11T00:39:00Z">
        <w:r w:rsidR="00A336D3">
          <w:t xml:space="preserve"> </w:t>
        </w:r>
      </w:ins>
      <w:ins w:id="26" w:author="Krisztian Kiss, Apple, rev1" w:date="2023-08-25T08:41:00Z">
        <w:r w:rsidR="00756C9D">
          <w:t xml:space="preserve">[x] </w:t>
        </w:r>
      </w:ins>
      <w:ins w:id="27" w:author="Krisztian Kiss, Apple" w:date="2023-08-11T00:39:00Z">
        <w:r w:rsidR="00A336D3">
          <w:t>Clause</w:t>
        </w:r>
      </w:ins>
      <w:ins w:id="28" w:author="Krisztian Kiss, Apple, rev1" w:date="2023-08-25T08:34:00Z">
        <w:r w:rsidR="00497AEA">
          <w:t xml:space="preserve"> </w:t>
        </w:r>
        <w:r w:rsidR="00497AEA">
          <w:t>9.3.1.2</w:t>
        </w:r>
      </w:ins>
      <w:r w:rsidR="00A336D3">
        <w:t>)</w:t>
      </w:r>
      <w:ins w:id="29" w:author="Krisztian Kiss, Apple" w:date="2023-08-11T01:12:00Z">
        <w:r>
          <w:t xml:space="preserve"> equal to </w:t>
        </w:r>
        <w:proofErr w:type="spellStart"/>
        <w:r>
          <w:t>NormalRelease</w:t>
        </w:r>
        <w:proofErr w:type="spellEnd"/>
        <w:r>
          <w:t xml:space="preserve"> divided by </w:t>
        </w:r>
        <w:r w:rsidRPr="00FD7E84">
          <w:t xml:space="preserve">the </w:t>
        </w:r>
        <w:r>
          <w:t xml:space="preserve">total </w:t>
        </w:r>
        <w:r w:rsidRPr="00FD7E84">
          <w:t>number of successful</w:t>
        </w:r>
        <w:r>
          <w:t xml:space="preserve">ly established UE context per </w:t>
        </w:r>
        <w:proofErr w:type="spellStart"/>
        <w:r w:rsidRPr="00FD7E84">
          <w:t>RRCSetupRequest</w:t>
        </w:r>
        <w:proofErr w:type="spellEnd"/>
        <w:r>
          <w:t>.</w:t>
        </w:r>
      </w:ins>
    </w:p>
    <w:p w14:paraId="63F7BA9C" w14:textId="77777777" w:rsidR="005E757C" w:rsidRDefault="005E757C" w:rsidP="005E757C">
      <w:pPr>
        <w:pStyle w:val="B1"/>
        <w:rPr>
          <w:ins w:id="30" w:author="Krisztian Kiss, Apple" w:date="2023-08-11T01:12:00Z"/>
        </w:rPr>
      </w:pPr>
      <w:ins w:id="31" w:author="Krisztian Kiss, Apple" w:date="2023-08-11T01:12:00Z">
        <w:r>
          <w:t xml:space="preserve">c) To measure the </w:t>
        </w:r>
        <w:r w:rsidRPr="00FD7E84">
          <w:t xml:space="preserve">UE CONTEXT </w:t>
        </w:r>
        <w:r>
          <w:t>retainability failure rate:</w:t>
        </w:r>
      </w:ins>
    </w:p>
    <w:p w14:paraId="31BEF114" w14:textId="1AC224A7" w:rsidR="005E757C" w:rsidRDefault="005E757C" w:rsidP="005E757C">
      <w:pPr>
        <w:pStyle w:val="B1"/>
        <w:jc w:val="center"/>
        <w:rPr>
          <w:ins w:id="32" w:author="Krisztian Kiss, Apple" w:date="2023-08-11T01:12:00Z"/>
        </w:rPr>
      </w:pPr>
      <m:oMathPara>
        <m:oMath>
          <m:r>
            <w:ins w:id="33" w:author="Krisztian Kiss, Apple" w:date="2023-08-11T01:12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UeContextRetainability</m:t>
            </w:ins>
          </m:r>
          <m:r>
            <w:ins w:id="34" w:author="Krisztian Kiss, Apple" w:date="2023-08-11T01:12:00Z">
              <m:rPr>
                <m:sty m:val="p"/>
              </m:rPr>
              <w:rPr>
                <w:rFonts w:ascii="Cambria Math"/>
                <w:lang w:val="en-US"/>
              </w:rPr>
              <m:t>=</m:t>
            </w:ins>
          </m:r>
          <m:f>
            <m:fPr>
              <m:ctrlPr>
                <w:ins w:id="35" w:author="Krisztian Kiss, Apple" w:date="2023-08-11T01:12:00Z">
                  <w:rPr>
                    <w:rFonts w:ascii="Cambria Math" w:hAnsi="Cambria Math"/>
                    <w:lang w:val="en-US"/>
                  </w:rPr>
                </w:ins>
              </m:ctrlPr>
            </m:fPr>
            <m:num>
              <m:r>
                <w:ins w:id="36" w:author="Krisztian Kiss, Apple" w:date="2023-08-11T01:12:00Z"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UECNTX</m:t>
                </w:ins>
              </m:r>
              <m:r>
                <w:ins w:id="37" w:author="Krisztian Kiss, Apple" w:date="2023-08-11T01:12:00Z">
                  <m:rPr>
                    <m:sty m:val="p"/>
                  </m:rPr>
                  <w:rPr>
                    <w:rFonts w:ascii="Cambria Math" w:hAnsi="Cambria Math"/>
                  </w:rPr>
                  <m:t>.</m:t>
                </w:ins>
              </m:r>
              <m:r>
                <w:ins w:id="38" w:author="Krisztian Kiss, Apple" w:date="2023-08-11T01:12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RelCmd</m:t>
                </w:ins>
              </m:r>
              <m:r>
                <w:ins w:id="39" w:author="Krisztian Kiss, Apple" w:date="2023-08-11T01:12:00Z">
                  <m:rPr>
                    <m:sty m:val="p"/>
                  </m:rPr>
                  <w:rPr>
                    <w:rFonts w:ascii="Cambria Math" w:hAnsi="Cambria Math"/>
                  </w:rPr>
                  <m:t>.</m:t>
                </w:ins>
              </m:r>
              <m:d>
                <m:dPr>
                  <m:ctrlPr>
                    <w:ins w:id="40" w:author="Krisztian Kiss, Apple" w:date="2023-08-11T01:12:00Z">
                      <w:rPr>
                        <w:rFonts w:ascii="Cambria Math" w:hAnsi="Cambria Math"/>
                      </w:rPr>
                    </w:ins>
                  </m:ctrlPr>
                </m:dPr>
                <m:e>
                  <m:r>
                    <w:ins w:id="41" w:author="Krisztian Kiss, Apple" w:date="2023-08-11T01:12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cause</m:t>
                    </w:ins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ins w:id="42" w:author="Krisztian Kiss, Apple" w:date="2023-08-11T01:12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NormalRelease</m:t>
                    </w:ins>
                  </m:r>
                </m:e>
              </m:d>
            </m:num>
            <m:den>
              <m:sSub>
                <m:sSubPr>
                  <m:ctrlPr>
                    <w:ins w:id="43" w:author="Krisztian Kiss, Apple" w:date="2023-08-11T01:12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44" w:author="Krisztian Kiss, Apple" w:date="2023-08-11T01:1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Σ</m:t>
                    </w:ins>
                  </m:r>
                  <m:ctrlPr>
                    <w:ins w:id="45" w:author="Krisztian Kiss, Apple" w:date="2023-08-11T01:12:00Z">
                      <w:rPr>
                        <w:rFonts w:ascii="Cambria Math" w:hAnsi="Cambria Math"/>
                        <w:lang w:val="en-US"/>
                      </w:rPr>
                    </w:ins>
                  </m:ctrlPr>
                </m:e>
                <m:sub>
                  <m:r>
                    <w:ins w:id="46" w:author="Krisztian Kiss, Apple" w:date="2023-08-11T01:12:00Z">
                      <w:rPr>
                        <w:rFonts w:ascii="Cambria Math" w:hAnsi="Cambria Math"/>
                        <w:lang w:val="en-US"/>
                      </w:rPr>
                      <m:t>cause</m:t>
                    </w:ins>
                  </m:r>
                </m:sub>
              </m:sSub>
              <m:r>
                <w:ins w:id="47" w:author="Krisztian Kiss, Apple" w:date="2023-08-11T01:12:00Z"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UECNTX.ConnEstabSucc.</m:t>
                </w:ins>
              </m:r>
              <m:r>
                <w:ins w:id="48" w:author="Krisztian Kiss, Apple" w:date="2023-08-11T01:12:00Z">
                  <w:rPr>
                    <w:rFonts w:ascii="Cambria Math" w:hAnsi="Cambria Math"/>
                    <w:color w:val="000000"/>
                  </w:rPr>
                  <m:t>Cause</m:t>
                </w:ins>
              </m:r>
            </m:den>
          </m:f>
        </m:oMath>
      </m:oMathPara>
    </w:p>
    <w:p w14:paraId="05335028" w14:textId="77777777" w:rsidR="005E757C" w:rsidRDefault="005E757C" w:rsidP="005E757C">
      <w:pPr>
        <w:pStyle w:val="B1"/>
        <w:rPr>
          <w:ins w:id="49" w:author="Krisztian Kiss, Apple" w:date="2023-08-11T01:12:00Z"/>
          <w:lang w:val="en-US"/>
        </w:rPr>
      </w:pPr>
      <w:ins w:id="50" w:author="Krisztian Kiss, Apple" w:date="2023-08-11T01:12:00Z">
        <w:r w:rsidRPr="001F6EFD">
          <w:t>Measurement names</w:t>
        </w:r>
        <w:r>
          <w:t xml:space="preserve">: </w:t>
        </w:r>
      </w:ins>
      <m:oMath>
        <m:r>
          <w:ins w:id="51" w:author="Krisztian Kiss, Apple" w:date="2023-08-11T01:12:00Z">
            <m:rPr>
              <m:sty m:val="p"/>
            </m:rPr>
            <w:rPr>
              <w:rFonts w:ascii="Cambria Math" w:hAnsi="Cambria Math"/>
              <w:color w:val="000000"/>
            </w:rPr>
            <m:t>UECNTX</m:t>
          </w:ins>
        </m:r>
        <m:r>
          <w:ins w:id="52" w:author="Krisztian Kiss, Apple" w:date="2023-08-11T01:12:00Z">
            <m:rPr>
              <m:sty m:val="p"/>
            </m:rPr>
            <w:rPr>
              <w:rFonts w:ascii="Cambria Math" w:hAnsi="Cambria Math"/>
            </w:rPr>
            <m:t>.</m:t>
          </w:ins>
        </m:r>
        <m:r>
          <w:ins w:id="53" w:author="Krisztian Kiss, Apple" w:date="2023-08-11T01:12:00Z">
            <m:rPr>
              <m:sty m:val="p"/>
            </m:rPr>
            <w:rPr>
              <w:rFonts w:ascii="Cambria Math" w:hAnsi="Cambria Math"/>
              <w:lang w:val="en-US" w:eastAsia="zh-CN"/>
            </w:rPr>
            <m:t>RelCmd</m:t>
          </w:ins>
        </m:r>
      </m:oMath>
      <w:ins w:id="54" w:author="Krisztian Kiss, Apple" w:date="2023-08-11T01:12:00Z">
        <w:r>
          <w:rPr>
            <w:color w:val="000000"/>
          </w:rPr>
          <w:t xml:space="preserve">, </w:t>
        </w:r>
      </w:ins>
      <m:oMath>
        <m:r>
          <w:ins w:id="55" w:author="Krisztian Kiss, Apple" w:date="2023-08-11T01:12:00Z">
            <m:rPr>
              <m:sty m:val="p"/>
            </m:rPr>
            <w:rPr>
              <w:rFonts w:ascii="Cambria Math" w:hAnsi="Cambria Math"/>
              <w:color w:val="000000"/>
            </w:rPr>
            <m:t>UECNTX.ConnEstabSucc</m:t>
          </w:ins>
        </m:r>
      </m:oMath>
    </w:p>
    <w:p w14:paraId="5812B694" w14:textId="1C96B160" w:rsidR="008260B8" w:rsidRDefault="005E757C" w:rsidP="005E757C">
      <w:pPr>
        <w:pStyle w:val="B1"/>
      </w:pPr>
      <w:ins w:id="56" w:author="Krisztian Kiss, Apple" w:date="2023-08-11T01:12:00Z">
        <w:r>
          <w:rPr>
            <w:lang w:val="en-US"/>
          </w:rPr>
          <w:t xml:space="preserve">d) </w:t>
        </w:r>
        <w:proofErr w:type="spellStart"/>
        <w:r>
          <w:t>NRCellCU</w:t>
        </w:r>
        <w:proofErr w:type="spellEnd"/>
        <w:r>
          <w:t>.</w:t>
        </w:r>
      </w:ins>
    </w:p>
    <w:p w14:paraId="244F25DB" w14:textId="77777777" w:rsidR="00F31737" w:rsidRPr="00FC7455" w:rsidRDefault="00F31737" w:rsidP="00F31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0B6C18A8" w14:textId="77777777" w:rsidR="00F31737" w:rsidRPr="00F31737" w:rsidRDefault="00F31737" w:rsidP="00F31737"/>
    <w:p w14:paraId="5AE2521D" w14:textId="430DB443" w:rsidR="000C73AB" w:rsidRPr="00835450" w:rsidRDefault="000C73AB" w:rsidP="00835450">
      <w:pPr>
        <w:pStyle w:val="CRCoverPage"/>
        <w:tabs>
          <w:tab w:val="right" w:pos="9639"/>
        </w:tabs>
        <w:spacing w:after="0"/>
        <w:rPr>
          <w:rFonts w:cs="Arial"/>
          <w:color w:val="FFFFFF"/>
          <w:sz w:val="36"/>
          <w:szCs w:val="36"/>
          <w:lang w:eastAsia="ko-KR"/>
        </w:rPr>
      </w:pPr>
    </w:p>
    <w:sectPr w:rsidR="000C73AB" w:rsidRPr="0083545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A4A38" w14:textId="77777777" w:rsidR="009F55C7" w:rsidRDefault="009F55C7">
      <w:pPr>
        <w:spacing w:after="0"/>
      </w:pPr>
      <w:r>
        <w:separator/>
      </w:r>
    </w:p>
  </w:endnote>
  <w:endnote w:type="continuationSeparator" w:id="0">
    <w:p w14:paraId="4E55B8CF" w14:textId="77777777" w:rsidR="009F55C7" w:rsidRDefault="009F55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F1372" w14:textId="77777777" w:rsidR="009F55C7" w:rsidRDefault="009F55C7">
      <w:pPr>
        <w:spacing w:after="0"/>
      </w:pPr>
      <w:r>
        <w:separator/>
      </w:r>
    </w:p>
  </w:footnote>
  <w:footnote w:type="continuationSeparator" w:id="0">
    <w:p w14:paraId="5CD75BF5" w14:textId="77777777" w:rsidR="009F55C7" w:rsidRDefault="009F55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, rev1">
    <w15:presenceInfo w15:providerId="None" w15:userId="Krisztian Kiss, Apple, rev1"/>
  </w15:person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61747"/>
    <w:rsid w:val="00063876"/>
    <w:rsid w:val="000739EF"/>
    <w:rsid w:val="00077507"/>
    <w:rsid w:val="0008179F"/>
    <w:rsid w:val="000819CF"/>
    <w:rsid w:val="00082314"/>
    <w:rsid w:val="0008401A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C73AB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50F20"/>
    <w:rsid w:val="0015403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550"/>
    <w:rsid w:val="00184ED9"/>
    <w:rsid w:val="0018714D"/>
    <w:rsid w:val="0018748F"/>
    <w:rsid w:val="00190955"/>
    <w:rsid w:val="0019129F"/>
    <w:rsid w:val="00192C46"/>
    <w:rsid w:val="00193023"/>
    <w:rsid w:val="00194AAA"/>
    <w:rsid w:val="001965DD"/>
    <w:rsid w:val="001A69BF"/>
    <w:rsid w:val="001A7904"/>
    <w:rsid w:val="001A7B60"/>
    <w:rsid w:val="001B7A65"/>
    <w:rsid w:val="001C04AA"/>
    <w:rsid w:val="001C3020"/>
    <w:rsid w:val="001C440F"/>
    <w:rsid w:val="001C7322"/>
    <w:rsid w:val="001D0AE2"/>
    <w:rsid w:val="001D7569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753F"/>
    <w:rsid w:val="002276DA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1EDF"/>
    <w:rsid w:val="0026492A"/>
    <w:rsid w:val="0027116C"/>
    <w:rsid w:val="00271638"/>
    <w:rsid w:val="00271860"/>
    <w:rsid w:val="00275D12"/>
    <w:rsid w:val="00280F18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2D97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1AD6"/>
    <w:rsid w:val="003231AF"/>
    <w:rsid w:val="00323EFC"/>
    <w:rsid w:val="003256E4"/>
    <w:rsid w:val="003265C9"/>
    <w:rsid w:val="00331101"/>
    <w:rsid w:val="00331DE3"/>
    <w:rsid w:val="00332D46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17D4"/>
    <w:rsid w:val="0036248E"/>
    <w:rsid w:val="00362E65"/>
    <w:rsid w:val="00364FB7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18A2"/>
    <w:rsid w:val="00412A12"/>
    <w:rsid w:val="00413E4B"/>
    <w:rsid w:val="00423D9E"/>
    <w:rsid w:val="004242F1"/>
    <w:rsid w:val="004275E8"/>
    <w:rsid w:val="00433DE7"/>
    <w:rsid w:val="00436B0E"/>
    <w:rsid w:val="00445FED"/>
    <w:rsid w:val="00446206"/>
    <w:rsid w:val="00446761"/>
    <w:rsid w:val="004472E7"/>
    <w:rsid w:val="00447E9F"/>
    <w:rsid w:val="00450086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97AEA"/>
    <w:rsid w:val="004A637C"/>
    <w:rsid w:val="004A7B17"/>
    <w:rsid w:val="004B07A9"/>
    <w:rsid w:val="004B091C"/>
    <w:rsid w:val="004B1212"/>
    <w:rsid w:val="004B2EB8"/>
    <w:rsid w:val="004B6294"/>
    <w:rsid w:val="004B63E9"/>
    <w:rsid w:val="004B75B7"/>
    <w:rsid w:val="004B7857"/>
    <w:rsid w:val="004C0C0D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5018D8"/>
    <w:rsid w:val="00503DBA"/>
    <w:rsid w:val="00505746"/>
    <w:rsid w:val="005102A2"/>
    <w:rsid w:val="00515802"/>
    <w:rsid w:val="0051580D"/>
    <w:rsid w:val="0052047A"/>
    <w:rsid w:val="00527022"/>
    <w:rsid w:val="00532E10"/>
    <w:rsid w:val="005330C1"/>
    <w:rsid w:val="00536424"/>
    <w:rsid w:val="005369C6"/>
    <w:rsid w:val="005370B2"/>
    <w:rsid w:val="00537594"/>
    <w:rsid w:val="00543D5F"/>
    <w:rsid w:val="00544CA0"/>
    <w:rsid w:val="0054555D"/>
    <w:rsid w:val="005456EB"/>
    <w:rsid w:val="005553A3"/>
    <w:rsid w:val="00555B86"/>
    <w:rsid w:val="00563D14"/>
    <w:rsid w:val="00567A1F"/>
    <w:rsid w:val="00572627"/>
    <w:rsid w:val="005733F3"/>
    <w:rsid w:val="005813D2"/>
    <w:rsid w:val="005824D5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E757C"/>
    <w:rsid w:val="005F069E"/>
    <w:rsid w:val="005F1C53"/>
    <w:rsid w:val="005F5D36"/>
    <w:rsid w:val="00605920"/>
    <w:rsid w:val="00605AD8"/>
    <w:rsid w:val="00605CDA"/>
    <w:rsid w:val="006078DB"/>
    <w:rsid w:val="006108BE"/>
    <w:rsid w:val="00621188"/>
    <w:rsid w:val="00622EFB"/>
    <w:rsid w:val="006257ED"/>
    <w:rsid w:val="00627B95"/>
    <w:rsid w:val="00636536"/>
    <w:rsid w:val="006365CD"/>
    <w:rsid w:val="00637070"/>
    <w:rsid w:val="00641C24"/>
    <w:rsid w:val="00643051"/>
    <w:rsid w:val="006515DC"/>
    <w:rsid w:val="00651E73"/>
    <w:rsid w:val="00654C72"/>
    <w:rsid w:val="0066397D"/>
    <w:rsid w:val="00664689"/>
    <w:rsid w:val="006657E6"/>
    <w:rsid w:val="0067468F"/>
    <w:rsid w:val="0067629A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3E60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56C9D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1E89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F5D17"/>
    <w:rsid w:val="007F5F50"/>
    <w:rsid w:val="00802C62"/>
    <w:rsid w:val="00805A2D"/>
    <w:rsid w:val="00805C42"/>
    <w:rsid w:val="00820C28"/>
    <w:rsid w:val="008255C3"/>
    <w:rsid w:val="008260B8"/>
    <w:rsid w:val="008279FA"/>
    <w:rsid w:val="00830F99"/>
    <w:rsid w:val="00835450"/>
    <w:rsid w:val="008403F7"/>
    <w:rsid w:val="008409E6"/>
    <w:rsid w:val="00842EBC"/>
    <w:rsid w:val="00847F10"/>
    <w:rsid w:val="00857FB5"/>
    <w:rsid w:val="00860338"/>
    <w:rsid w:val="008626E7"/>
    <w:rsid w:val="00863AF5"/>
    <w:rsid w:val="00870EE7"/>
    <w:rsid w:val="0087114D"/>
    <w:rsid w:val="00876D08"/>
    <w:rsid w:val="00882460"/>
    <w:rsid w:val="008B02F8"/>
    <w:rsid w:val="008B2F51"/>
    <w:rsid w:val="008B7A06"/>
    <w:rsid w:val="008C3A13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61A1"/>
    <w:rsid w:val="009644EA"/>
    <w:rsid w:val="00964D7D"/>
    <w:rsid w:val="00965893"/>
    <w:rsid w:val="0097054F"/>
    <w:rsid w:val="00971E28"/>
    <w:rsid w:val="00977409"/>
    <w:rsid w:val="009777D9"/>
    <w:rsid w:val="00982C59"/>
    <w:rsid w:val="00983603"/>
    <w:rsid w:val="0098465C"/>
    <w:rsid w:val="00986DB2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E3297"/>
    <w:rsid w:val="009F357A"/>
    <w:rsid w:val="009F55C7"/>
    <w:rsid w:val="009F5914"/>
    <w:rsid w:val="009F734F"/>
    <w:rsid w:val="00A01487"/>
    <w:rsid w:val="00A02C7A"/>
    <w:rsid w:val="00A02D54"/>
    <w:rsid w:val="00A04D89"/>
    <w:rsid w:val="00A07D6E"/>
    <w:rsid w:val="00A20301"/>
    <w:rsid w:val="00A246B6"/>
    <w:rsid w:val="00A3161F"/>
    <w:rsid w:val="00A336D3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B0246A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514"/>
    <w:rsid w:val="00B74A43"/>
    <w:rsid w:val="00B82657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0804"/>
    <w:rsid w:val="00BF314B"/>
    <w:rsid w:val="00BF7F4B"/>
    <w:rsid w:val="00C03DB5"/>
    <w:rsid w:val="00C1278B"/>
    <w:rsid w:val="00C13B80"/>
    <w:rsid w:val="00C13D07"/>
    <w:rsid w:val="00C165ED"/>
    <w:rsid w:val="00C169D4"/>
    <w:rsid w:val="00C174CF"/>
    <w:rsid w:val="00C211C6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5523"/>
    <w:rsid w:val="00CD6B7A"/>
    <w:rsid w:val="00CE26AB"/>
    <w:rsid w:val="00CF053A"/>
    <w:rsid w:val="00D03F9A"/>
    <w:rsid w:val="00D05F0E"/>
    <w:rsid w:val="00D161C7"/>
    <w:rsid w:val="00D248F8"/>
    <w:rsid w:val="00D24CAE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7D30"/>
    <w:rsid w:val="00DA0CAD"/>
    <w:rsid w:val="00DA3C4E"/>
    <w:rsid w:val="00DA7088"/>
    <w:rsid w:val="00DB1EFD"/>
    <w:rsid w:val="00DB59B7"/>
    <w:rsid w:val="00DB68DE"/>
    <w:rsid w:val="00DC046A"/>
    <w:rsid w:val="00DC5496"/>
    <w:rsid w:val="00DD03C7"/>
    <w:rsid w:val="00DD45D4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13E0A"/>
    <w:rsid w:val="00E15EE3"/>
    <w:rsid w:val="00E21959"/>
    <w:rsid w:val="00E22E39"/>
    <w:rsid w:val="00E23E1B"/>
    <w:rsid w:val="00E30CFC"/>
    <w:rsid w:val="00E33CD4"/>
    <w:rsid w:val="00E35EDC"/>
    <w:rsid w:val="00E45614"/>
    <w:rsid w:val="00E46AEF"/>
    <w:rsid w:val="00E47389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664E2"/>
    <w:rsid w:val="00E6664B"/>
    <w:rsid w:val="00E71F8D"/>
    <w:rsid w:val="00E72F52"/>
    <w:rsid w:val="00E74F01"/>
    <w:rsid w:val="00E751F6"/>
    <w:rsid w:val="00E81110"/>
    <w:rsid w:val="00E81157"/>
    <w:rsid w:val="00E8216A"/>
    <w:rsid w:val="00E972F7"/>
    <w:rsid w:val="00EA1B0E"/>
    <w:rsid w:val="00EA65FD"/>
    <w:rsid w:val="00EB26AB"/>
    <w:rsid w:val="00EB3922"/>
    <w:rsid w:val="00EB428B"/>
    <w:rsid w:val="00EB5C75"/>
    <w:rsid w:val="00EC11CC"/>
    <w:rsid w:val="00EC1802"/>
    <w:rsid w:val="00EC1C1A"/>
    <w:rsid w:val="00EC2E4E"/>
    <w:rsid w:val="00EC4BD8"/>
    <w:rsid w:val="00EC5482"/>
    <w:rsid w:val="00ED079A"/>
    <w:rsid w:val="00ED0B40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1737"/>
    <w:rsid w:val="00F32F58"/>
    <w:rsid w:val="00F3380D"/>
    <w:rsid w:val="00F42307"/>
    <w:rsid w:val="00F42CF2"/>
    <w:rsid w:val="00F42E58"/>
    <w:rsid w:val="00F42EE0"/>
    <w:rsid w:val="00F43248"/>
    <w:rsid w:val="00F454D9"/>
    <w:rsid w:val="00F51636"/>
    <w:rsid w:val="00F61B48"/>
    <w:rsid w:val="00F6340A"/>
    <w:rsid w:val="00F72789"/>
    <w:rsid w:val="00F72FCE"/>
    <w:rsid w:val="00F735CA"/>
    <w:rsid w:val="00F779CE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4733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Krisztian Kiss, Apple, rev1</cp:lastModifiedBy>
  <cp:revision>52</cp:revision>
  <dcterms:created xsi:type="dcterms:W3CDTF">2023-05-09T06:05:00Z</dcterms:created>
  <dcterms:modified xsi:type="dcterms:W3CDTF">2023-08-25T06:44:00Z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